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</w:t>
      </w:r>
      <w:r>
        <w:rPr>
          <w:rFonts w:hint="eastAsia"/>
          <w:b/>
          <w:i/>
          <w:sz w:val="28"/>
          <w:highlight w:val="none"/>
          <w:lang w:val="en-US" w:eastAsia="zh-CN"/>
        </w:rPr>
        <w:t>61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2597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General description of Blocking characteristics for ATG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2024-02-04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General description of Blocking characteristics for ATG UE needs to be added for NR ATG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General description of Blocking characteristics for ATG UE has been updated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7.6J (new), 7.6J.1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36713251"/>
      <w:bookmarkStart w:id="4" w:name="_Toc90971497"/>
      <w:bookmarkStart w:id="5" w:name="_Toc75510019"/>
      <w:bookmarkStart w:id="6" w:name="_Toc68538436"/>
      <w:bookmarkStart w:id="7" w:name="_Toc58499579"/>
      <w:bookmarkStart w:id="8" w:name="_Toc52217967"/>
      <w:bookmarkStart w:id="9" w:name="_Toc3671365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0" w:author="CMCC-Luyang Zhao" w:date="2024-02-04T16:59:52Z"/>
          <w:rFonts w:ascii="Arial" w:hAnsi="Arial" w:eastAsia="Times New Roman"/>
          <w:sz w:val="32"/>
          <w:lang w:val="en-US" w:eastAsia="en-GB"/>
        </w:rPr>
      </w:pPr>
      <w:ins w:id="1" w:author="CMCC-Luyang Zhao" w:date="2024-02-04T16:59:52Z">
        <w:bookmarkStart w:id="10" w:name="_Toc84414026"/>
        <w:bookmarkStart w:id="11" w:name="_Toc61373173"/>
        <w:bookmarkStart w:id="12" w:name="_Toc84405417"/>
        <w:bookmarkStart w:id="13" w:name="_Toc68231123"/>
        <w:bookmarkStart w:id="14" w:name="_Toc76509571"/>
        <w:bookmarkStart w:id="15" w:name="_Toc45888462"/>
        <w:bookmarkStart w:id="16" w:name="_Toc69084536"/>
        <w:bookmarkStart w:id="17" w:name="_Toc61367790"/>
        <w:bookmarkStart w:id="18" w:name="_Toc75467549"/>
        <w:bookmarkStart w:id="19" w:name="_Toc45889061"/>
        <w:bookmarkStart w:id="20" w:name="_Toc83580908"/>
        <w:bookmarkStart w:id="21" w:name="_Toc76718561"/>
        <w:r>
          <w:rPr>
            <w:rFonts w:ascii="Arial" w:hAnsi="Arial" w:eastAsia="Times New Roman"/>
            <w:sz w:val="32"/>
            <w:lang w:eastAsia="en-GB"/>
          </w:rPr>
          <w:t>7.6J</w:t>
        </w:r>
      </w:ins>
      <w:ins w:id="2" w:author="CMCC-Luyang Zhao" w:date="2024-02-04T16:59:52Z">
        <w:r>
          <w:rPr>
            <w:rFonts w:ascii="Arial" w:hAnsi="Arial" w:eastAsia="Times New Roman"/>
            <w:sz w:val="32"/>
            <w:lang w:eastAsia="en-GB"/>
          </w:rPr>
          <w:tab/>
        </w:r>
      </w:ins>
      <w:ins w:id="3" w:author="CMCC-Luyang Zhao" w:date="2024-02-04T16:59:52Z">
        <w:r>
          <w:rPr>
            <w:rFonts w:ascii="Arial" w:hAnsi="Arial" w:eastAsia="Times New Roman"/>
            <w:sz w:val="32"/>
            <w:lang w:eastAsia="en-GB"/>
          </w:rPr>
          <w:t xml:space="preserve">Blocking characteristics for 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  <w:ins w:id="4" w:author="CMCC-Luyang Zhao" w:date="2024-02-04T16:59:52Z">
        <w:r>
          <w:rPr>
            <w:rFonts w:hint="eastAsia" w:ascii="Arial" w:hAnsi="Arial" w:eastAsia="Times New Roman"/>
            <w:sz w:val="32"/>
            <w:lang w:eastAsia="zh-CN"/>
          </w:rPr>
          <w:t>ATG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CMCC-Luyang Zhao" w:date="2024-02-04T16:59:52Z"/>
          <w:rFonts w:ascii="Arial" w:hAnsi="Arial" w:eastAsia="Times New Roman"/>
          <w:sz w:val="28"/>
          <w:lang w:eastAsia="en-GB"/>
        </w:rPr>
      </w:pPr>
      <w:ins w:id="6" w:author="CMCC-Luyang Zhao" w:date="2024-02-04T16:59:52Z">
        <w:bookmarkStart w:id="22" w:name="_Toc69084537"/>
        <w:bookmarkStart w:id="23" w:name="_Toc84414027"/>
        <w:bookmarkStart w:id="24" w:name="_Toc36107768"/>
        <w:bookmarkStart w:id="25" w:name="_Toc45888463"/>
        <w:bookmarkStart w:id="26" w:name="_Toc61367791"/>
        <w:bookmarkStart w:id="27" w:name="_Toc83580909"/>
        <w:bookmarkStart w:id="28" w:name="_Toc84405418"/>
        <w:bookmarkStart w:id="29" w:name="_Toc37251542"/>
        <w:bookmarkStart w:id="30" w:name="_Toc76718562"/>
        <w:bookmarkStart w:id="31" w:name="_Toc45889062"/>
        <w:bookmarkStart w:id="32" w:name="_Toc29803026"/>
        <w:bookmarkStart w:id="33" w:name="_Toc75467550"/>
        <w:bookmarkStart w:id="34" w:name="_Toc68231124"/>
        <w:bookmarkStart w:id="35" w:name="_Toc76509572"/>
        <w:bookmarkStart w:id="36" w:name="_Toc29802401"/>
        <w:bookmarkStart w:id="37" w:name="_Toc29801977"/>
        <w:bookmarkStart w:id="38" w:name="_Toc21344489"/>
        <w:bookmarkStart w:id="39" w:name="_Toc61373174"/>
        <w:r>
          <w:rPr>
            <w:rFonts w:ascii="Arial" w:hAnsi="Arial" w:eastAsia="Times New Roman"/>
            <w:sz w:val="28"/>
            <w:lang w:eastAsia="en-GB"/>
          </w:rPr>
          <w:t>7.6J.1</w:t>
        </w:r>
      </w:ins>
      <w:ins w:id="7" w:author="CMCC-Luyang Zhao" w:date="2024-02-04T16:59:52Z">
        <w:r>
          <w:rPr>
            <w:rFonts w:ascii="Arial" w:hAnsi="Arial" w:eastAsia="Times New Roman"/>
            <w:sz w:val="28"/>
            <w:lang w:eastAsia="en-GB"/>
          </w:rPr>
          <w:tab/>
        </w:r>
      </w:ins>
      <w:ins w:id="8" w:author="CMCC-Luyang Zhao" w:date="2024-02-04T16:59:52Z">
        <w:r>
          <w:rPr>
            <w:rFonts w:ascii="Arial" w:hAnsi="Arial" w:eastAsia="Times New Roman"/>
            <w:sz w:val="28"/>
            <w:lang w:eastAsia="en-GB"/>
          </w:rPr>
          <w:t>General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>
      <w:pPr>
        <w:rPr>
          <w:ins w:id="9" w:author="CMCC-Luyang Zhao" w:date="2024-02-04T16:59:52Z"/>
        </w:rPr>
      </w:pPr>
      <w:ins w:id="10" w:author="CMCC-Luyang Zhao" w:date="2024-02-04T16:59:52Z">
        <w:r>
          <w:rPr>
            <w:rFonts w:cs="v5.0.0"/>
          </w:rPr>
          <w:t xml:space="preserve">The blocking characteristic is a measure of the receiver's ability to receive a wanted signal at its assigned channel </w:t>
        </w:r>
      </w:ins>
      <w:ins w:id="11" w:author="CMCC-Luyang Zhao" w:date="2024-02-04T16:59:52Z">
        <w:r>
          <w:rPr/>
  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occurs.</w:t>
        </w:r>
      </w:ins>
    </w:p>
    <w:p>
      <w:pPr>
        <w:pStyle w:val="145"/>
        <w:rPr>
          <w:color w:val="FF0000"/>
          <w:highlight w:val="none"/>
        </w:rPr>
      </w:pPr>
      <w:bookmarkStart w:id="40" w:name="_GoBack"/>
      <w:bookmarkEnd w:id="40"/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1750B9"/>
    <w:rsid w:val="0320158B"/>
    <w:rsid w:val="038C76D9"/>
    <w:rsid w:val="03BF7434"/>
    <w:rsid w:val="03FD5E9A"/>
    <w:rsid w:val="041D60AF"/>
    <w:rsid w:val="04430604"/>
    <w:rsid w:val="0456005E"/>
    <w:rsid w:val="04991D9B"/>
    <w:rsid w:val="05270035"/>
    <w:rsid w:val="054014DF"/>
    <w:rsid w:val="05ED01A2"/>
    <w:rsid w:val="05EF56D4"/>
    <w:rsid w:val="0697028A"/>
    <w:rsid w:val="06C11022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9870DC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5268B"/>
    <w:rsid w:val="1B6E08E0"/>
    <w:rsid w:val="1BAC66D3"/>
    <w:rsid w:val="1BB62DAB"/>
    <w:rsid w:val="1BF369BC"/>
    <w:rsid w:val="1C01319E"/>
    <w:rsid w:val="1C2224A0"/>
    <w:rsid w:val="1C4F15A3"/>
    <w:rsid w:val="1CC17F9B"/>
    <w:rsid w:val="1CDB20E5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2FC38F4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2E3156"/>
    <w:rsid w:val="295E5FA7"/>
    <w:rsid w:val="29C466C7"/>
    <w:rsid w:val="29D10FAD"/>
    <w:rsid w:val="2A3F2533"/>
    <w:rsid w:val="2A455A55"/>
    <w:rsid w:val="2A695FC7"/>
    <w:rsid w:val="2C1833B4"/>
    <w:rsid w:val="2C6D127B"/>
    <w:rsid w:val="2C982AF7"/>
    <w:rsid w:val="2CF34DD5"/>
    <w:rsid w:val="2D4554C2"/>
    <w:rsid w:val="2D751572"/>
    <w:rsid w:val="2EA35F7C"/>
    <w:rsid w:val="2EAA1DCD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8C0DA0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8104DF"/>
    <w:rsid w:val="3BD141DA"/>
    <w:rsid w:val="3C9E65D1"/>
    <w:rsid w:val="3D250331"/>
    <w:rsid w:val="3E28502E"/>
    <w:rsid w:val="3F993E3B"/>
    <w:rsid w:val="3FB31619"/>
    <w:rsid w:val="3FC85090"/>
    <w:rsid w:val="405E04AC"/>
    <w:rsid w:val="40CD3AED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A176CC"/>
    <w:rsid w:val="45EB72EF"/>
    <w:rsid w:val="462E683D"/>
    <w:rsid w:val="469554FA"/>
    <w:rsid w:val="46BB6C90"/>
    <w:rsid w:val="46C72507"/>
    <w:rsid w:val="47003013"/>
    <w:rsid w:val="477931B7"/>
    <w:rsid w:val="47A15646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BE35136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10193A"/>
    <w:rsid w:val="4F240681"/>
    <w:rsid w:val="4FB51C55"/>
    <w:rsid w:val="4FDE275E"/>
    <w:rsid w:val="501C16FA"/>
    <w:rsid w:val="50E11D85"/>
    <w:rsid w:val="5140399F"/>
    <w:rsid w:val="515A77E6"/>
    <w:rsid w:val="525D27D5"/>
    <w:rsid w:val="52605860"/>
    <w:rsid w:val="52842396"/>
    <w:rsid w:val="529E2BE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6C73EF"/>
    <w:rsid w:val="56D228CE"/>
    <w:rsid w:val="57533947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430F56"/>
    <w:rsid w:val="60BD7672"/>
    <w:rsid w:val="60F32574"/>
    <w:rsid w:val="613D7D14"/>
    <w:rsid w:val="61495B2A"/>
    <w:rsid w:val="61727183"/>
    <w:rsid w:val="61873C43"/>
    <w:rsid w:val="61E515C0"/>
    <w:rsid w:val="62077396"/>
    <w:rsid w:val="62DC2BAC"/>
    <w:rsid w:val="638D707F"/>
    <w:rsid w:val="640A0F56"/>
    <w:rsid w:val="64370594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AD51E1"/>
    <w:rsid w:val="68D44012"/>
    <w:rsid w:val="691D29B6"/>
    <w:rsid w:val="69416082"/>
    <w:rsid w:val="69470897"/>
    <w:rsid w:val="69C60BA4"/>
    <w:rsid w:val="6A9D5B77"/>
    <w:rsid w:val="6B3F57F2"/>
    <w:rsid w:val="6BC03EC0"/>
    <w:rsid w:val="6C6E48F5"/>
    <w:rsid w:val="6CF358BF"/>
    <w:rsid w:val="6D565BD4"/>
    <w:rsid w:val="6DE93BBD"/>
    <w:rsid w:val="6E070FA8"/>
    <w:rsid w:val="6E2F7388"/>
    <w:rsid w:val="6E374439"/>
    <w:rsid w:val="6EB20CAF"/>
    <w:rsid w:val="6EB56E03"/>
    <w:rsid w:val="6ED63799"/>
    <w:rsid w:val="6EDB6C30"/>
    <w:rsid w:val="6F1A34F0"/>
    <w:rsid w:val="6F6B2C62"/>
    <w:rsid w:val="6FD20181"/>
    <w:rsid w:val="701E51EA"/>
    <w:rsid w:val="704A6245"/>
    <w:rsid w:val="70BE7AC0"/>
    <w:rsid w:val="71684736"/>
    <w:rsid w:val="719A78A2"/>
    <w:rsid w:val="72125B7F"/>
    <w:rsid w:val="72CD5BAE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CF5FE8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464EDB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2024-02-04T08:59:52Z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